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C79465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D23B1">
        <w:rPr>
          <w:b/>
          <w:noProof/>
          <w:sz w:val="24"/>
        </w:rPr>
        <w:t>3835</w:t>
      </w:r>
    </w:p>
    <w:p w14:paraId="5DC21640" w14:textId="6A645FC5" w:rsidR="003674C0" w:rsidRDefault="00941BFE" w:rsidP="00963F0C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963F0C">
        <w:rPr>
          <w:b/>
          <w:noProof/>
          <w:sz w:val="24"/>
        </w:rPr>
        <w:tab/>
        <w:t>(was C1-203196)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D1438F" w:rsidR="001E41F3" w:rsidRPr="00410371" w:rsidRDefault="005626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0EA3106" w:rsidR="001E41F3" w:rsidRPr="00410371" w:rsidRDefault="00963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8BCDB21" w:rsidR="00F25D98" w:rsidRDefault="00E93B5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E106CB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E93B5A">
              <w:t>9.2.5.</w:t>
            </w:r>
            <w:r w:rsidR="00E93B5A">
              <w:rPr>
                <w:lang w:val="en-US"/>
              </w:rPr>
              <w:t>2.1.1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43EB07" w:rsidR="00872164" w:rsidRDefault="00E93B5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needs to be able to include a functional alias when initiating a one-to-one SDS communication.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A21683" w:rsidR="00872164" w:rsidRDefault="00E93B5A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>9.2.5.</w:t>
            </w:r>
            <w:r>
              <w:rPr>
                <w:lang w:val="en-US"/>
              </w:rPr>
              <w:t>2.1.1 is updated to include support for the MCData client to include</w:t>
            </w:r>
            <w:r>
              <w:rPr>
                <w:noProof/>
              </w:rPr>
              <w:t xml:space="preserve"> a functional alias when initiating a one-to-one SDS communication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BEB65F" w:rsidR="00872164" w:rsidRDefault="00872164" w:rsidP="00E9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E93B5A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CDD93F" w:rsidR="00872164" w:rsidRDefault="00E93B5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>
              <w:rPr>
                <w:lang w:val="en-US"/>
              </w:rPr>
              <w:t>2.1.1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29BE88C" w:rsidR="00872164" w:rsidRDefault="00963F0C" w:rsidP="00963F0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 1: Clarified the text of 4) a) ii) C).</w:t>
            </w:r>
            <w:r w:rsidR="003041B3">
              <w:rPr>
                <w:noProof/>
              </w:rPr>
              <w:t xml:space="preserve"> Removed NOTE 2.</w:t>
            </w:r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12E9BA51" w14:textId="77777777" w:rsidR="00E93B5A" w:rsidRDefault="00E93B5A" w:rsidP="00E93B5A">
      <w:pPr>
        <w:pStyle w:val="Heading6"/>
      </w:pPr>
      <w:bookmarkStart w:id="3" w:name="_Toc27496097"/>
      <w:bookmarkStart w:id="4" w:name="_Toc36107838"/>
      <w:bookmarkStart w:id="5" w:name="_Toc20155854"/>
      <w:bookmarkStart w:id="6" w:name="_Toc27501011"/>
      <w:bookmarkStart w:id="7" w:name="_Toc36049137"/>
      <w:r>
        <w:t>9.2.5.</w:t>
      </w:r>
      <w:r>
        <w:rPr>
          <w:lang w:val="en-US"/>
        </w:rPr>
        <w:t>2.1.1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</w:t>
      </w:r>
      <w:r>
        <w:rPr>
          <w:lang w:val="en-US"/>
        </w:rPr>
        <w:t xml:space="preserve">originating </w:t>
      </w:r>
      <w:r>
        <w:t>procedures</w:t>
      </w:r>
      <w:bookmarkEnd w:id="3"/>
      <w:bookmarkEnd w:id="4"/>
    </w:p>
    <w:p w14:paraId="2B9D7E08" w14:textId="77777777" w:rsidR="00E93B5A" w:rsidRDefault="00E93B5A" w:rsidP="00E93B5A">
      <w:r w:rsidRPr="0073469F">
        <w:t xml:space="preserve">Upon receiving a request from an </w:t>
      </w:r>
      <w:r>
        <w:t>MCData</w:t>
      </w:r>
      <w:r w:rsidRPr="0073469F">
        <w:t xml:space="preserve"> user to </w:t>
      </w:r>
      <w:r>
        <w:t>initiate one-to-one standalone</w:t>
      </w:r>
      <w:r w:rsidRPr="0073469F">
        <w:t xml:space="preserve"> </w:t>
      </w:r>
      <w:r>
        <w:t xml:space="preserve">SDS using media plane or one-to-one SDS session </w:t>
      </w:r>
      <w:r w:rsidRPr="0073469F">
        <w:t xml:space="preserve">within the pre-established session, the </w:t>
      </w:r>
      <w:r>
        <w:t>MCData</w:t>
      </w:r>
      <w:r w:rsidRPr="0073469F">
        <w:t xml:space="preserve"> client shall generate a SIP REFER request </w:t>
      </w:r>
      <w:r w:rsidRPr="0073469F">
        <w:rPr>
          <w:lang w:eastAsia="ko-KR"/>
        </w:rPr>
        <w:t>outside a dialog</w:t>
      </w:r>
      <w:r w:rsidRPr="0073469F">
        <w:t xml:space="preserve"> as specified in IETF RFC 3515 </w:t>
      </w:r>
      <w:r w:rsidRPr="000629F5">
        <w:t>[</w:t>
      </w:r>
      <w:r>
        <w:t>51</w:t>
      </w:r>
      <w:r w:rsidRPr="000629F5">
        <w:t>]</w:t>
      </w:r>
      <w:r w:rsidRPr="0073469F">
        <w:t xml:space="preserve"> as updated by IETF RFC 6665 [</w:t>
      </w:r>
      <w:r>
        <w:t>3</w:t>
      </w:r>
      <w:r w:rsidRPr="0073469F">
        <w:t>6] and IETF RFC 7647 </w:t>
      </w:r>
      <w:r w:rsidRPr="000629F5">
        <w:t>[</w:t>
      </w:r>
      <w:r>
        <w:t>52</w:t>
      </w:r>
      <w:r w:rsidRPr="000629F5">
        <w:t>],</w:t>
      </w:r>
      <w:r w:rsidRPr="0073469F">
        <w:t xml:space="preserve"> and in accordance with the UE procedures specified in 3GPP TS 24.229 [</w:t>
      </w:r>
      <w:r>
        <w:t>5</w:t>
      </w:r>
      <w:r w:rsidRPr="0073469F">
        <w:t>], with the clarifications given below.</w:t>
      </w:r>
    </w:p>
    <w:p w14:paraId="53F8D31E" w14:textId="77777777" w:rsidR="00E93B5A" w:rsidRPr="0073469F" w:rsidRDefault="00E93B5A" w:rsidP="00E93B5A">
      <w:r w:rsidRPr="0073469F">
        <w:t xml:space="preserve">The </w:t>
      </w:r>
      <w:r>
        <w:t>MCData</w:t>
      </w:r>
      <w:r w:rsidRPr="0073469F">
        <w:t xml:space="preserve"> client:</w:t>
      </w:r>
    </w:p>
    <w:p w14:paraId="0BC81A6A" w14:textId="77777777" w:rsidR="00E93B5A" w:rsidRPr="0073469F" w:rsidRDefault="00E93B5A" w:rsidP="00E93B5A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Request URI of the SIP REFER request to the session identity of the pre-established session;</w:t>
      </w:r>
    </w:p>
    <w:p w14:paraId="16AA194B" w14:textId="77777777" w:rsidR="00E93B5A" w:rsidRDefault="00E93B5A" w:rsidP="00E93B5A">
      <w:pPr>
        <w:pStyle w:val="B1"/>
      </w:pPr>
      <w:r w:rsidRPr="0073469F">
        <w:t>2)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</w:t>
      </w:r>
      <w:r w:rsidRPr="00204F0B">
        <w:t>51</w:t>
      </w:r>
      <w:r w:rsidRPr="0073469F">
        <w:t xml:space="preserve">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application/resource-lists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URL;</w:t>
      </w:r>
    </w:p>
    <w:p w14:paraId="16992259" w14:textId="77777777" w:rsidR="00E93B5A" w:rsidRDefault="00E93B5A" w:rsidP="00E93B5A">
      <w:pPr>
        <w:pStyle w:val="B1"/>
        <w:rPr>
          <w:lang w:eastAsia="ko-KR"/>
        </w:rPr>
      </w:pPr>
      <w:r>
        <w:t>3)</w:t>
      </w:r>
      <w:r>
        <w:tab/>
      </w:r>
      <w:proofErr w:type="gramStart"/>
      <w:r>
        <w:t>i</w:t>
      </w:r>
      <w:r>
        <w:rPr>
          <w:lang w:eastAsia="ko-KR"/>
        </w:rPr>
        <w:t>f</w:t>
      </w:r>
      <w:proofErr w:type="gramEnd"/>
      <w:r>
        <w:rPr>
          <w:lang w:eastAsia="ko-KR"/>
        </w:rPr>
        <w:t xml:space="preserve"> an end-to-end security context needs to be established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</w:t>
      </w:r>
      <w:r>
        <w:rPr>
          <w:lang w:eastAsia="ko-KR"/>
        </w:rPr>
        <w:t xml:space="preserve"> then:</w:t>
      </w:r>
    </w:p>
    <w:p w14:paraId="0BC76A7B" w14:textId="77777777" w:rsidR="00E93B5A" w:rsidRDefault="00E93B5A" w:rsidP="00E93B5A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necessary, shall instruct the key management client to request keying material from the key management server as described in 3GPP TS 33.180 [26];</w:t>
      </w:r>
    </w:p>
    <w:p w14:paraId="7C4CA25C" w14:textId="77777777" w:rsidR="00E93B5A" w:rsidRDefault="00E93B5A" w:rsidP="00E93B5A">
      <w:pPr>
        <w:pStyle w:val="B2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use the keying material to generate a PCK</w:t>
      </w:r>
      <w:r w:rsidRPr="00566F70">
        <w:t xml:space="preserve"> </w:t>
      </w:r>
      <w:r>
        <w:t>as described in 3GPP TS 33.180 [26];</w:t>
      </w:r>
    </w:p>
    <w:p w14:paraId="22FD8DAC" w14:textId="77777777" w:rsidR="00E93B5A" w:rsidRDefault="00E93B5A" w:rsidP="00E93B5A">
      <w:pPr>
        <w:pStyle w:val="B2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twenty eight bits being randomly generated as described in 3GPP TS 33.180 [26];</w:t>
      </w:r>
    </w:p>
    <w:p w14:paraId="7430C8D6" w14:textId="77777777" w:rsidR="00E93B5A" w:rsidRDefault="00E93B5A" w:rsidP="00E93B5A">
      <w:pPr>
        <w:pStyle w:val="B2"/>
      </w:pPr>
      <w:r>
        <w:t>iv)</w:t>
      </w:r>
      <w:r>
        <w:tab/>
      </w:r>
      <w:proofErr w:type="gramStart"/>
      <w:r>
        <w:t>shall</w:t>
      </w:r>
      <w:proofErr w:type="gramEnd"/>
      <w:r>
        <w:t xml:space="preserve"> encrypt the PCK to a UID associated to the MCData client using the MCData ID of the invited user and a time related parameter as described in 3GPP TS 33.180 [26];</w:t>
      </w:r>
    </w:p>
    <w:p w14:paraId="0E95B347" w14:textId="77777777" w:rsidR="00E93B5A" w:rsidRDefault="00E93B5A" w:rsidP="00E93B5A">
      <w:pPr>
        <w:pStyle w:val="B2"/>
      </w:pPr>
      <w:r>
        <w:t>v)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F46D9C">
        <w:t>MIKEY-SAKKE I_MESSAGE</w:t>
      </w:r>
      <w:r>
        <w:t xml:space="preserve"> using the encapsulated PCK and PCK-ID as specified in 3GPP TS 33.180 [26];</w:t>
      </w:r>
    </w:p>
    <w:p w14:paraId="200B763F" w14:textId="77777777" w:rsidR="00E93B5A" w:rsidRDefault="00E93B5A" w:rsidP="00E93B5A">
      <w:pPr>
        <w:pStyle w:val="B2"/>
      </w:pPr>
      <w:r>
        <w:t>vi)</w:t>
      </w:r>
      <w:r>
        <w:tab/>
      </w:r>
      <w:proofErr w:type="gramStart"/>
      <w:r>
        <w:t>shall</w:t>
      </w:r>
      <w:proofErr w:type="gramEnd"/>
      <w:r>
        <w:t xml:space="preserve"> add the MCData ID of the originating MCData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[26]; and</w:t>
      </w:r>
    </w:p>
    <w:p w14:paraId="72C4255A" w14:textId="77777777" w:rsidR="00E93B5A" w:rsidRPr="0073469F" w:rsidRDefault="00E93B5A" w:rsidP="00E93B5A">
      <w:pPr>
        <w:pStyle w:val="B2"/>
      </w:pPr>
      <w:r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MCData user's signing key provided in the keying material together with a time related parameter, and add this to the MIKEY-SAKKE payload, as described in 3GPP TS 33.180 [26];</w:t>
      </w:r>
    </w:p>
    <w:p w14:paraId="69D9DF0F" w14:textId="77777777" w:rsidR="00E93B5A" w:rsidRDefault="00E93B5A" w:rsidP="00E93B5A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shall include in the application/resource-lists MIME body a single &lt;entry&gt; element containing a "uri" attribute set to </w:t>
      </w:r>
      <w:r>
        <w:rPr>
          <w:lang w:val="en-US"/>
        </w:rPr>
        <w:t xml:space="preserve">MCData ID of </w:t>
      </w:r>
      <w:r>
        <w:t xml:space="preserve">the called user, </w:t>
      </w:r>
      <w:r w:rsidRPr="0073469F">
        <w:t xml:space="preserve">extended with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:</w:t>
      </w:r>
    </w:p>
    <w:p w14:paraId="664F3BE8" w14:textId="4D9056D6" w:rsidR="00E93B5A" w:rsidRPr="00C51890" w:rsidRDefault="00E93B5A" w:rsidP="00E93B5A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08BA1DFC" w14:textId="77777777" w:rsidR="00E93B5A" w:rsidRDefault="00E93B5A" w:rsidP="00E93B5A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a</w:t>
      </w:r>
      <w:r>
        <w:t>n</w:t>
      </w:r>
      <w:proofErr w:type="gramEnd"/>
      <w:r w:rsidRPr="0073469F">
        <w:t xml:space="preserve"> </w:t>
      </w:r>
      <w:proofErr w:type="spellStart"/>
      <w:r>
        <w:t>hname</w:t>
      </w:r>
      <w:proofErr w:type="spellEnd"/>
      <w:r>
        <w:t xml:space="preserve"> </w:t>
      </w:r>
      <w:r w:rsidRPr="0073469F">
        <w:t xml:space="preserve">"body" </w:t>
      </w:r>
      <w:r>
        <w:t xml:space="preserve">parameter populated </w:t>
      </w:r>
      <w:r w:rsidRPr="0073469F">
        <w:t>with</w:t>
      </w:r>
      <w:r>
        <w:t>:</w:t>
      </w:r>
    </w:p>
    <w:p w14:paraId="671CF2D5" w14:textId="77777777" w:rsidR="00E93B5A" w:rsidRDefault="00E93B5A" w:rsidP="00E93B5A">
      <w:pPr>
        <w:pStyle w:val="B3"/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an</w:t>
      </w:r>
      <w:proofErr w:type="gramEnd"/>
      <w:r>
        <w:rPr>
          <w:rFonts w:eastAsia="Malgun Gothic"/>
        </w:rPr>
        <w:t xml:space="preserve"> application/</w:t>
      </w:r>
      <w:proofErr w:type="spellStart"/>
      <w:r>
        <w:rPr>
          <w:rFonts w:eastAsia="Malgun Gothic"/>
        </w:rPr>
        <w:t>sdp</w:t>
      </w:r>
      <w:proofErr w:type="spellEnd"/>
      <w:r>
        <w:rPr>
          <w:rFonts w:eastAsia="Malgun Gothic"/>
        </w:rPr>
        <w:t xml:space="preserve"> MIME body containing an SDP offer with media attributes specified in subclause</w:t>
      </w:r>
      <w:r w:rsidRPr="0073469F">
        <w:t> </w:t>
      </w:r>
      <w:r w:rsidRPr="00A07E7A">
        <w:rPr>
          <w:rFonts w:eastAsia="Malgun Gothic"/>
        </w:rPr>
        <w:t>9.2.3.2.1</w:t>
      </w:r>
      <w:r>
        <w:rPr>
          <w:rFonts w:eastAsia="Malgun Gothic"/>
        </w:rPr>
        <w:t xml:space="preserve">, if </w:t>
      </w:r>
      <w:proofErr w:type="spellStart"/>
      <w:r w:rsidRPr="00202CA4">
        <w:t>if</w:t>
      </w:r>
      <w:proofErr w:type="spellEnd"/>
      <w:r w:rsidRPr="00202CA4">
        <w:t xml:space="preserve"> a on</w:t>
      </w:r>
      <w:r>
        <w:t>e-to-one standalone SDS message is requested</w:t>
      </w:r>
      <w:r>
        <w:rPr>
          <w:rFonts w:eastAsia="Malgun Gothic"/>
        </w:rPr>
        <w:t>;</w:t>
      </w:r>
    </w:p>
    <w:p w14:paraId="5C9CCE9D" w14:textId="77777777" w:rsidR="00E93B5A" w:rsidRDefault="00E93B5A" w:rsidP="00E93B5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application/vnd.3gpp.</w:t>
      </w:r>
      <w:proofErr w:type="spellStart"/>
      <w:r>
        <w:rPr>
          <w:lang w:val="en-US"/>
        </w:rPr>
        <w:t>mcdata</w:t>
      </w:r>
      <w:proofErr w:type="spellEnd"/>
      <w:r>
        <w:t xml:space="preserve">-info </w:t>
      </w:r>
      <w:r w:rsidRPr="0073469F">
        <w:t>MIME body</w:t>
      </w:r>
      <w:r>
        <w:t xml:space="preserve"> with:</w:t>
      </w:r>
    </w:p>
    <w:p w14:paraId="06AF32D5" w14:textId="77777777" w:rsidR="00E93B5A" w:rsidRDefault="00E93B5A" w:rsidP="00E93B5A">
      <w:pPr>
        <w:pStyle w:val="B4"/>
      </w:pPr>
      <w:r>
        <w:t>A)</w:t>
      </w:r>
      <w:r>
        <w:tab/>
      </w:r>
      <w:proofErr w:type="gramStart"/>
      <w:r w:rsidRPr="00202CA4">
        <w:t>if</w:t>
      </w:r>
      <w:proofErr w:type="gramEnd"/>
      <w:r w:rsidRPr="00202CA4">
        <w:t xml:space="preserve"> a on</w:t>
      </w:r>
      <w:r>
        <w:t xml:space="preserve">e-to-one standalone SDS message is requested,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73469F">
        <w:t>"</w:t>
      </w:r>
      <w:r>
        <w:t xml:space="preserve">. If a </w:t>
      </w:r>
      <w:r w:rsidRPr="00202CA4">
        <w:t>one-to-one SDS session is requested</w:t>
      </w:r>
      <w:r>
        <w:t xml:space="preserve">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D3289D">
        <w:t>-session</w:t>
      </w:r>
      <w:r w:rsidRPr="0073469F">
        <w:t>"</w:t>
      </w:r>
      <w:r>
        <w:t>;</w:t>
      </w:r>
      <w:del w:id="8" w:author="Mike Dolan-1" w:date="2020-05-19T14:05:00Z">
        <w:r w:rsidDel="00E93B5A">
          <w:delText xml:space="preserve"> and </w:delText>
        </w:r>
      </w:del>
    </w:p>
    <w:p w14:paraId="0A3DC809" w14:textId="4BE0B90A" w:rsidR="00E93B5A" w:rsidRDefault="00E93B5A" w:rsidP="00E93B5A">
      <w:pPr>
        <w:pStyle w:val="B4"/>
      </w:pPr>
      <w:r>
        <w:t>B)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mcdata</w:t>
      </w:r>
      <w:proofErr w:type="spellEnd"/>
      <w:r>
        <w:t>-client-id&gt; element set to the MCData client ID of the originating MCData client;</w:t>
      </w:r>
      <w:ins w:id="9" w:author="Mike Dolan-1" w:date="2020-05-22T09:32:00Z">
        <w:r w:rsidR="00EC61CA">
          <w:t xml:space="preserve"> and</w:t>
        </w:r>
      </w:ins>
    </w:p>
    <w:p w14:paraId="5F59FF30" w14:textId="3248FB3B" w:rsidR="00E93B5A" w:rsidRPr="00C91445" w:rsidRDefault="00EC61CA" w:rsidP="00E93B5A">
      <w:pPr>
        <w:pStyle w:val="B4"/>
        <w:rPr>
          <w:ins w:id="10" w:author="Mike Dolan-1" w:date="2020-05-19T11:57:00Z"/>
        </w:rPr>
      </w:pPr>
      <w:ins w:id="11" w:author="Mike Dolan-1" w:date="2020-05-22T09:31:00Z">
        <w:r>
          <w:t>C</w:t>
        </w:r>
      </w:ins>
      <w:ins w:id="12" w:author="Mike Dolan-1" w:date="2020-05-19T11:57:00Z">
        <w:r w:rsidR="00E93B5A">
          <w:t>)</w:t>
        </w:r>
        <w:r w:rsidR="00E93B5A">
          <w:tab/>
        </w:r>
      </w:ins>
      <w:proofErr w:type="gramStart"/>
      <w:ins w:id="13" w:author="Mike Dolan-1" w:date="2020-05-22T09:32:00Z">
        <w:r>
          <w:t>if</w:t>
        </w:r>
        <w:proofErr w:type="gramEnd"/>
        <w:r>
          <w:t xml:space="preserve"> the MCData</w:t>
        </w:r>
        <w:r w:rsidRPr="00135C76">
          <w:t xml:space="preserve"> client</w:t>
        </w:r>
        <w:r>
          <w:t xml:space="preserve"> is aware of active functional </w:t>
        </w:r>
        <w:r w:rsidRPr="00135C76">
          <w:t xml:space="preserve">aliases and </w:t>
        </w:r>
      </w:ins>
      <w:ins w:id="14" w:author="Mike Dolan-2" w:date="2020-06-03T12:56:00Z">
        <w:r w:rsidR="00963F0C">
          <w:t xml:space="preserve">if </w:t>
        </w:r>
      </w:ins>
      <w:ins w:id="15" w:author="Mike Dolan-1" w:date="2020-05-22T09:32:00Z">
        <w:r w:rsidRPr="00135C76">
          <w:t xml:space="preserve">an active functional alias is to be included in the SIP </w:t>
        </w:r>
      </w:ins>
      <w:ins w:id="16" w:author="Mike Dolan-2" w:date="2020-06-03T12:56:00Z">
        <w:r w:rsidR="00963F0C">
          <w:t xml:space="preserve">REFER </w:t>
        </w:r>
      </w:ins>
      <w:ins w:id="17" w:author="Mike Dolan-1" w:date="2020-05-22T09:32:00Z">
        <w:r w:rsidRPr="00135C76">
          <w:t xml:space="preserve">request, the </w:t>
        </w:r>
        <w:r w:rsidRPr="00513F5C">
          <w:t>&lt;</w:t>
        </w:r>
        <w:r w:rsidRPr="00135C76">
          <w:t>functional</w:t>
        </w:r>
        <w:r w:rsidRPr="00513F5C">
          <w:t>-</w:t>
        </w:r>
        <w:r w:rsidRPr="00135C76">
          <w:t>alias-URI</w:t>
        </w:r>
        <w:r w:rsidRPr="00513F5C">
          <w:t>&gt;</w:t>
        </w:r>
        <w:r w:rsidRPr="00135C76">
          <w:t xml:space="preserve"> </w:t>
        </w:r>
      </w:ins>
      <w:ins w:id="18" w:author="Mike Dolan-2" w:date="2020-06-03T12:56:00Z">
        <w:r w:rsidR="00963F0C">
          <w:t xml:space="preserve">element </w:t>
        </w:r>
      </w:ins>
      <w:ins w:id="19" w:author="Mike Dolan-1" w:date="2020-05-22T09:32:00Z">
        <w:r w:rsidRPr="00135C76">
          <w:t>set to the URI of the used functional alias</w:t>
        </w:r>
      </w:ins>
      <w:ins w:id="20" w:author="Mike Dolan-1" w:date="2020-05-19T11:57:00Z">
        <w:r w:rsidR="00E93B5A" w:rsidRPr="00C91445">
          <w:t>;</w:t>
        </w:r>
      </w:ins>
    </w:p>
    <w:p w14:paraId="7F2FACA6" w14:textId="77777777" w:rsidR="00E93B5A" w:rsidRDefault="00E93B5A" w:rsidP="00E93B5A">
      <w:pPr>
        <w:pStyle w:val="B1"/>
      </w:pPr>
      <w:r>
        <w:lastRenderedPageBreak/>
        <w:t>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P-Preferred-Service header field set to the ICSI value "</w:t>
      </w:r>
      <w:r w:rsidRPr="00A07E7A">
        <w:t>urn:urn-7:3gpp-service.ims.icsi.mcdata</w:t>
      </w:r>
      <w:r w:rsidRPr="00A07E7A">
        <w:rPr>
          <w:lang w:eastAsia="ko-KR"/>
        </w:rPr>
        <w:t>.sds</w:t>
      </w:r>
      <w:r w:rsidRPr="0073469F">
        <w:t>" (coded as specified in 3GPP TS 24.229 [</w:t>
      </w:r>
      <w:r>
        <w:t>5</w:t>
      </w:r>
      <w:r w:rsidRPr="0073469F">
        <w:t>]</w:t>
      </w:r>
      <w:r>
        <w:t>), according to IETF RFC 6050 [7</w:t>
      </w:r>
      <w:r w:rsidRPr="0073469F">
        <w:t>];</w:t>
      </w:r>
    </w:p>
    <w:p w14:paraId="62FF6306" w14:textId="77777777" w:rsidR="00E93B5A" w:rsidRPr="00A07E7A" w:rsidRDefault="00E93B5A" w:rsidP="00E93B5A">
      <w:pPr>
        <w:pStyle w:val="B1"/>
      </w:pPr>
      <w:r>
        <w:rPr>
          <w:lang w:val="en-US"/>
        </w:rPr>
        <w:t>6</w:t>
      </w:r>
      <w:r w:rsidRPr="00A07E7A">
        <w:t>)</w:t>
      </w:r>
      <w:r w:rsidRPr="00A07E7A">
        <w:tab/>
      </w:r>
      <w:proofErr w:type="gramStart"/>
      <w:r w:rsidRPr="00A07E7A">
        <w:t>may</w:t>
      </w:r>
      <w:proofErr w:type="gramEnd"/>
      <w:r w:rsidRPr="00A07E7A">
        <w:t xml:space="preserve">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7A86CDCB" w14:textId="77777777" w:rsidR="00E93B5A" w:rsidRPr="0073469F" w:rsidRDefault="00E93B5A" w:rsidP="00E93B5A">
      <w:pPr>
        <w:pStyle w:val="B1"/>
      </w:pPr>
      <w:r>
        <w:t>7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following according to IETF RFC 4488 [</w:t>
      </w:r>
      <w:r>
        <w:t>53</w:t>
      </w:r>
      <w:r w:rsidRPr="0073469F">
        <w:t>]:</w:t>
      </w:r>
    </w:p>
    <w:p w14:paraId="2091E52D" w14:textId="77777777" w:rsidR="00E93B5A" w:rsidRPr="0073469F" w:rsidRDefault="00E93B5A" w:rsidP="00E93B5A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option tag "</w:t>
      </w:r>
      <w:proofErr w:type="spellStart"/>
      <w:r w:rsidRPr="0073469F">
        <w:t>norefersub</w:t>
      </w:r>
      <w:proofErr w:type="spellEnd"/>
      <w:r w:rsidRPr="0073469F">
        <w:t>" in the Supported header field; and</w:t>
      </w:r>
    </w:p>
    <w:p w14:paraId="1811AFB7" w14:textId="77777777" w:rsidR="00E93B5A" w:rsidRPr="0073469F" w:rsidRDefault="00E93B5A" w:rsidP="00E93B5A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value "false" in the Refer-Sub header field</w:t>
      </w:r>
      <w:r>
        <w:t>;</w:t>
      </w:r>
    </w:p>
    <w:p w14:paraId="798EB414" w14:textId="77777777" w:rsidR="00E93B5A" w:rsidRPr="0073469F" w:rsidRDefault="00E93B5A" w:rsidP="00E93B5A">
      <w:pPr>
        <w:pStyle w:val="B1"/>
      </w:pPr>
      <w:r>
        <w:t>8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Target-Dialog header field as specified in IETF RFC 4538 [</w:t>
      </w:r>
      <w:r w:rsidRPr="00204F0B">
        <w:t>54</w:t>
      </w:r>
      <w:r w:rsidRPr="0073469F">
        <w:t>] identifying the pre-established session;</w:t>
      </w:r>
    </w:p>
    <w:p w14:paraId="729F50BC" w14:textId="77777777" w:rsidR="00E93B5A" w:rsidRPr="0073469F" w:rsidRDefault="00E93B5A" w:rsidP="00E93B5A">
      <w:pPr>
        <w:pStyle w:val="B1"/>
      </w:pPr>
      <w:r>
        <w:t>9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g.3gpp.</w:t>
      </w:r>
      <w:r>
        <w:t>mcdata.sds</w:t>
      </w:r>
      <w:r w:rsidRPr="0073469F">
        <w:t xml:space="preserve"> media feature tag in the Contact header field of the SIP REFER request according to IETF RFC 3840 [16];</w:t>
      </w:r>
      <w:r>
        <w:t xml:space="preserve"> and</w:t>
      </w:r>
    </w:p>
    <w:p w14:paraId="64E924AC" w14:textId="77777777" w:rsidR="00E93B5A" w:rsidRPr="0073469F" w:rsidRDefault="00E93B5A" w:rsidP="00E93B5A">
      <w:pPr>
        <w:pStyle w:val="B1"/>
      </w:pPr>
      <w:r>
        <w:t>10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SIP REFER request according to 3GPP TS 24.229 [</w:t>
      </w:r>
      <w:r>
        <w:t>5</w:t>
      </w:r>
      <w:r w:rsidRPr="0073469F">
        <w:t>].</w:t>
      </w:r>
    </w:p>
    <w:p w14:paraId="5F30B55F" w14:textId="77777777" w:rsidR="00E93B5A" w:rsidRPr="0073469F" w:rsidRDefault="00E93B5A" w:rsidP="00E93B5A">
      <w:r w:rsidRPr="0073469F">
        <w:t xml:space="preserve">On receiving a </w:t>
      </w:r>
      <w:r>
        <w:t xml:space="preserve">final </w:t>
      </w:r>
      <w:r w:rsidRPr="0073469F">
        <w:t xml:space="preserve">SIP 2xx response to the SIP REFER request, the </w:t>
      </w:r>
      <w:r>
        <w:t>MCData</w:t>
      </w:r>
      <w:r w:rsidRPr="0073469F">
        <w:t xml:space="preserve"> client:</w:t>
      </w:r>
    </w:p>
    <w:p w14:paraId="6AAAE403" w14:textId="77777777" w:rsidR="00E93B5A" w:rsidRDefault="00E93B5A" w:rsidP="00E93B5A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38FA3383" w14:textId="77777777" w:rsidR="00E93B5A" w:rsidRDefault="00E93B5A" w:rsidP="00E93B5A">
      <w:r>
        <w:t>On receiving a SIP re-INVITE request within the pre-established session targeted by the sent SIP REFER request, the MCData client:</w:t>
      </w:r>
    </w:p>
    <w:p w14:paraId="7196FC0F" w14:textId="77777777" w:rsidR="00E93B5A" w:rsidRDefault="00E93B5A" w:rsidP="00E93B5A">
      <w:pPr>
        <w:pStyle w:val="B1"/>
      </w:pPr>
      <w:r>
        <w:t>1)</w:t>
      </w:r>
      <w:r>
        <w:tab/>
      </w:r>
      <w:proofErr w:type="gramStart"/>
      <w:r w:rsidRPr="00A07E7A">
        <w:t>if</w:t>
      </w:r>
      <w:proofErr w:type="gramEnd"/>
      <w:r w:rsidRPr="00A07E7A">
        <w:t xml:space="preserve">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establish-success</w:t>
      </w:r>
      <w:r w:rsidRPr="00A07E7A">
        <w:t>"</w:t>
      </w:r>
      <w:r>
        <w:t>:</w:t>
      </w:r>
    </w:p>
    <w:p w14:paraId="4850B2A0" w14:textId="77777777" w:rsidR="00E93B5A" w:rsidRDefault="00E93B5A" w:rsidP="00E93B5A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notify MCData user about successful </w:t>
      </w:r>
      <w:r>
        <w:rPr>
          <w:lang w:val="en-US"/>
        </w:rPr>
        <w:t xml:space="preserve">the MCData </w:t>
      </w:r>
      <w:r>
        <w:t xml:space="preserve">communication </w:t>
      </w:r>
      <w:proofErr w:type="spellStart"/>
      <w:r>
        <w:t>establishement</w:t>
      </w:r>
      <w:proofErr w:type="spellEnd"/>
      <w:r>
        <w:t>;</w:t>
      </w:r>
    </w:p>
    <w:p w14:paraId="5AE1829C" w14:textId="77777777" w:rsidR="00E93B5A" w:rsidRDefault="00E93B5A" w:rsidP="00E93B5A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 w:rsidRPr="00A07E7A">
        <w:t>if</w:t>
      </w:r>
      <w:proofErr w:type="gramEnd"/>
      <w:r w:rsidRPr="00A07E7A">
        <w:t xml:space="preserve">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</w:t>
      </w:r>
      <w:r>
        <w:rPr>
          <w:lang w:val="en-US"/>
        </w:rPr>
        <w:t>fail</w:t>
      </w:r>
      <w:r w:rsidRPr="00A07E7A">
        <w:t>"</w:t>
      </w:r>
      <w:r>
        <w:t>:</w:t>
      </w:r>
    </w:p>
    <w:p w14:paraId="185C7663" w14:textId="77777777" w:rsidR="00E93B5A" w:rsidRDefault="00E93B5A" w:rsidP="00E93B5A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notify MCData user about </w:t>
      </w:r>
      <w:r>
        <w:rPr>
          <w:lang w:val="en-US"/>
        </w:rPr>
        <w:t xml:space="preserve">the MCData </w:t>
      </w:r>
      <w:r>
        <w:t xml:space="preserve">communication </w:t>
      </w:r>
      <w:proofErr w:type="spellStart"/>
      <w:r>
        <w:t>establishement</w:t>
      </w:r>
      <w:proofErr w:type="spellEnd"/>
      <w:r>
        <w:rPr>
          <w:lang w:val="en-US"/>
        </w:rPr>
        <w:t xml:space="preserve"> failure</w:t>
      </w:r>
      <w:r>
        <w:t>;</w:t>
      </w:r>
      <w:r>
        <w:rPr>
          <w:lang w:val="en-US"/>
        </w:rPr>
        <w:t xml:space="preserve"> and</w:t>
      </w:r>
    </w:p>
    <w:p w14:paraId="6AC60282" w14:textId="096EAF3B" w:rsidR="0009732F" w:rsidRPr="00E93B5A" w:rsidRDefault="00E93B5A" w:rsidP="00E93B5A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bookmarkEnd w:id="5"/>
    <w:bookmarkEnd w:id="6"/>
    <w:bookmarkEnd w:id="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7DD83" w14:textId="77777777" w:rsidR="00B760E9" w:rsidRDefault="00B760E9">
      <w:r>
        <w:separator/>
      </w:r>
    </w:p>
  </w:endnote>
  <w:endnote w:type="continuationSeparator" w:id="0">
    <w:p w14:paraId="64810FA8" w14:textId="77777777" w:rsidR="00B760E9" w:rsidRDefault="00B7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23F31" w14:textId="77777777" w:rsidR="00B760E9" w:rsidRDefault="00B760E9">
      <w:r>
        <w:separator/>
      </w:r>
    </w:p>
  </w:footnote>
  <w:footnote w:type="continuationSeparator" w:id="0">
    <w:p w14:paraId="20E9D6D5" w14:textId="77777777" w:rsidR="00B760E9" w:rsidRDefault="00B76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47ABB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41B3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62607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A2192"/>
    <w:rsid w:val="007B512A"/>
    <w:rsid w:val="007C2097"/>
    <w:rsid w:val="007D23B1"/>
    <w:rsid w:val="007D6A07"/>
    <w:rsid w:val="007F7259"/>
    <w:rsid w:val="008040A8"/>
    <w:rsid w:val="008279FA"/>
    <w:rsid w:val="008438B9"/>
    <w:rsid w:val="008626E7"/>
    <w:rsid w:val="00870EE7"/>
    <w:rsid w:val="00872164"/>
    <w:rsid w:val="00876383"/>
    <w:rsid w:val="008863B9"/>
    <w:rsid w:val="008A45A6"/>
    <w:rsid w:val="008F686C"/>
    <w:rsid w:val="009148DE"/>
    <w:rsid w:val="00941BFE"/>
    <w:rsid w:val="00941E30"/>
    <w:rsid w:val="00963F0C"/>
    <w:rsid w:val="0097322B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60E9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3B5A"/>
    <w:rsid w:val="00EB09B7"/>
    <w:rsid w:val="00EB2314"/>
    <w:rsid w:val="00EC4673"/>
    <w:rsid w:val="00EC61CA"/>
    <w:rsid w:val="00EE7D7C"/>
    <w:rsid w:val="00F25D98"/>
    <w:rsid w:val="00F300FB"/>
    <w:rsid w:val="00F40CC1"/>
    <w:rsid w:val="00FA6AF4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E93B5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93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955F3-466E-4678-A203-2472A6584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2020-06-03T17:58:00Z</dcterms:created>
  <dcterms:modified xsi:type="dcterms:W3CDTF">2020-06-05T17:28:00Z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